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08472" w14:textId="77777777" w:rsidR="0092107A" w:rsidRDefault="0092107A" w:rsidP="000A09F2">
      <w:pPr>
        <w:pStyle w:val="Heading1"/>
        <w:numPr>
          <w:ilvl w:val="0"/>
          <w:numId w:val="0"/>
        </w:numPr>
        <w:spacing w:before="120" w:after="120"/>
        <w:jc w:val="both"/>
      </w:pPr>
    </w:p>
    <w:p w14:paraId="19C08473" w14:textId="77777777" w:rsidR="0092107A" w:rsidRPr="00C2372E" w:rsidRDefault="0092107A">
      <w:pPr>
        <w:pStyle w:val="Heading1"/>
        <w:numPr>
          <w:ilvl w:val="0"/>
          <w:numId w:val="0"/>
        </w:numPr>
      </w:pPr>
      <w:r w:rsidRPr="00C2372E">
        <w:t>SCHEDULE 2.5</w:t>
      </w:r>
    </w:p>
    <w:p w14:paraId="19C08474" w14:textId="77777777" w:rsidR="0092107A" w:rsidRPr="00C2372E" w:rsidRDefault="0092107A">
      <w:pPr>
        <w:pStyle w:val="PartHeadingboldcentered"/>
        <w:spacing w:before="120" w:after="120"/>
      </w:pPr>
    </w:p>
    <w:p w14:paraId="19C08475" w14:textId="77777777" w:rsidR="0092107A" w:rsidRPr="00C2372E" w:rsidRDefault="0092107A">
      <w:pPr>
        <w:pStyle w:val="PartHeadingboldcentered"/>
        <w:spacing w:before="120" w:after="120"/>
      </w:pPr>
      <w:r w:rsidRPr="00C2372E">
        <w:t>Insurance Requirements</w:t>
      </w:r>
    </w:p>
    <w:p w14:paraId="19C08476" w14:textId="77777777" w:rsidR="0092107A" w:rsidRPr="00C2372E" w:rsidRDefault="0092107A">
      <w:pPr>
        <w:pStyle w:val="PartHeadingboldcentered"/>
        <w:spacing w:before="120" w:after="120"/>
      </w:pPr>
    </w:p>
    <w:p w14:paraId="19C08477" w14:textId="77777777" w:rsidR="0092107A" w:rsidRPr="00C2372E" w:rsidRDefault="0092107A" w:rsidP="00CC028A">
      <w:pPr>
        <w:pStyle w:val="SchHeadDes"/>
        <w:spacing w:after="240"/>
      </w:pPr>
      <w:r w:rsidRPr="00C2372E">
        <w:br w:type="page"/>
      </w:r>
      <w:r w:rsidRPr="00C2372E">
        <w:lastRenderedPageBreak/>
        <w:t>Insurance Requirements</w:t>
      </w:r>
    </w:p>
    <w:p w14:paraId="19C08478" w14:textId="77777777" w:rsidR="0092107A" w:rsidRPr="00C2372E" w:rsidRDefault="0092107A">
      <w:pPr>
        <w:pStyle w:val="Heading2"/>
      </w:pPr>
      <w:r w:rsidRPr="00C2372E">
        <w:t>OBLIGATION TO MAINTAIN INSURANCES</w:t>
      </w:r>
    </w:p>
    <w:p w14:paraId="19C08479" w14:textId="77777777" w:rsidR="0092107A" w:rsidRPr="00C2372E" w:rsidRDefault="007040DC" w:rsidP="00930BDB">
      <w:pPr>
        <w:pStyle w:val="Heading3"/>
      </w:pPr>
      <w:r w:rsidRPr="00C2372E">
        <w:t>T</w:t>
      </w:r>
      <w:r w:rsidR="0092107A" w:rsidRPr="00C2372E">
        <w:t>he Supplier shall, for the periods specified in this Schedule, take out and maintain, or procure the taking out and maintenance of the insurances as set out in Annex </w:t>
      </w:r>
      <w:r w:rsidR="0092107A" w:rsidRPr="00C2372E">
        <w:fldChar w:fldCharType="begin"/>
      </w:r>
      <w:r w:rsidR="0092107A" w:rsidRPr="00C2372E">
        <w:instrText xml:space="preserve"> REF sch2point5annex1 \h  \* MERGEFORMAT </w:instrText>
      </w:r>
      <w:r w:rsidR="0092107A" w:rsidRPr="00C2372E">
        <w:fldChar w:fldCharType="separate"/>
      </w:r>
      <w:r w:rsidR="00F45613" w:rsidRPr="00C2372E">
        <w:t>1</w:t>
      </w:r>
      <w:r w:rsidR="0092107A" w:rsidRPr="00C2372E">
        <w:fldChar w:fldCharType="end"/>
      </w:r>
      <w:r w:rsidR="0092107A" w:rsidRPr="00C2372E">
        <w:t xml:space="preserve"> and any other insurance</w:t>
      </w:r>
      <w:r w:rsidR="00930BDB" w:rsidRPr="00C2372E">
        <w:t xml:space="preserve">s, for example UK employers' liability insurance and/or motor third party liability insurance, </w:t>
      </w:r>
      <w:r w:rsidR="0092107A" w:rsidRPr="00C2372E">
        <w:t>as may be required by applicable Law</w:t>
      </w:r>
      <w:r w:rsidR="00930BDB" w:rsidRPr="00C2372E">
        <w:t xml:space="preserve"> </w:t>
      </w:r>
      <w:r w:rsidR="0092107A" w:rsidRPr="00C2372E">
        <w:t>(together the “</w:t>
      </w:r>
      <w:r w:rsidR="0092107A" w:rsidRPr="00C2372E">
        <w:rPr>
          <w:b/>
        </w:rPr>
        <w:t>Insurances</w:t>
      </w:r>
      <w:r w:rsidR="0092107A" w:rsidRPr="00C2372E">
        <w:t xml:space="preserve">”).  </w:t>
      </w:r>
    </w:p>
    <w:p w14:paraId="19C0847A" w14:textId="77777777" w:rsidR="00EC42E9" w:rsidRPr="00C2372E" w:rsidRDefault="0092107A">
      <w:pPr>
        <w:pStyle w:val="Heading3"/>
        <w:keepLines w:val="0"/>
        <w:ind w:left="706" w:hanging="706"/>
      </w:pPr>
      <w:r w:rsidRPr="00C2372E">
        <w:t>The Insurances shall be</w:t>
      </w:r>
      <w:r w:rsidR="00EC42E9" w:rsidRPr="00C2372E">
        <w:t>:</w:t>
      </w:r>
    </w:p>
    <w:p w14:paraId="19C0847B" w14:textId="77777777" w:rsidR="00EC42E9" w:rsidRPr="00C2372E" w:rsidRDefault="0092107A" w:rsidP="002C130F">
      <w:pPr>
        <w:pStyle w:val="Heading3"/>
        <w:keepLines w:val="0"/>
        <w:numPr>
          <w:ilvl w:val="3"/>
          <w:numId w:val="16"/>
        </w:numPr>
      </w:pPr>
      <w:r w:rsidRPr="00C2372E">
        <w:t xml:space="preserve">maintained in accordance with Good Industry </w:t>
      </w:r>
      <w:proofErr w:type="gramStart"/>
      <w:r w:rsidRPr="00C2372E">
        <w:t>Practice</w:t>
      </w:r>
      <w:r w:rsidR="00EC42E9" w:rsidRPr="00C2372E">
        <w:t>;</w:t>
      </w:r>
      <w:proofErr w:type="gramEnd"/>
      <w:r w:rsidRPr="00C2372E">
        <w:t xml:space="preserve"> </w:t>
      </w:r>
    </w:p>
    <w:p w14:paraId="19C0847C" w14:textId="77777777" w:rsidR="00EC42E9" w:rsidRPr="00C2372E" w:rsidRDefault="0092107A" w:rsidP="002C130F">
      <w:pPr>
        <w:pStyle w:val="Heading3"/>
        <w:keepLines w:val="0"/>
        <w:numPr>
          <w:ilvl w:val="3"/>
          <w:numId w:val="16"/>
        </w:numPr>
      </w:pPr>
      <w:r w:rsidRPr="00C2372E">
        <w:t xml:space="preserve">(so far as is reasonably practicable) on terms no less favourable than those generally available to a prudent contractor in respect of risks insured in the international insurance market from time to </w:t>
      </w:r>
      <w:proofErr w:type="gramStart"/>
      <w:r w:rsidRPr="00C2372E">
        <w:t>time</w:t>
      </w:r>
      <w:r w:rsidR="00EC42E9" w:rsidRPr="00C2372E">
        <w:t>;</w:t>
      </w:r>
      <w:proofErr w:type="gramEnd"/>
    </w:p>
    <w:p w14:paraId="19C0847D" w14:textId="77777777" w:rsidR="00EC42E9" w:rsidRPr="00C2372E" w:rsidRDefault="0092107A" w:rsidP="002C130F">
      <w:pPr>
        <w:pStyle w:val="Heading3"/>
        <w:keepLines w:val="0"/>
        <w:numPr>
          <w:ilvl w:val="3"/>
          <w:numId w:val="16"/>
        </w:numPr>
      </w:pPr>
      <w:r w:rsidRPr="00C2372E">
        <w:t xml:space="preserve">taken out and maintained with insurers </w:t>
      </w:r>
      <w:r w:rsidR="00EC42E9" w:rsidRPr="00C2372E">
        <w:t xml:space="preserve">of good financial standing and good repute </w:t>
      </w:r>
      <w:r w:rsidR="007040DC" w:rsidRPr="00C2372E">
        <w:t>in the international insurance market</w:t>
      </w:r>
      <w:r w:rsidR="00EC42E9" w:rsidRPr="00C2372E">
        <w:t>; and</w:t>
      </w:r>
    </w:p>
    <w:p w14:paraId="19C0847E" w14:textId="77777777" w:rsidR="00EC42E9" w:rsidRPr="00C2372E" w:rsidRDefault="00EC42E9" w:rsidP="002C130F">
      <w:pPr>
        <w:pStyle w:val="Heading3"/>
        <w:keepLines w:val="0"/>
        <w:numPr>
          <w:ilvl w:val="3"/>
          <w:numId w:val="16"/>
        </w:numPr>
      </w:pPr>
      <w:r w:rsidRPr="00C2372E">
        <w:t>maintained for at least six (6) years after the end of the Term</w:t>
      </w:r>
      <w:r w:rsidRPr="00C2372E">
        <w:rPr>
          <w:rFonts w:eastAsia="Trebuchet MS"/>
        </w:rPr>
        <w:t>.</w:t>
      </w:r>
    </w:p>
    <w:p w14:paraId="19C0847F" w14:textId="77777777" w:rsidR="0092107A" w:rsidRPr="00C2372E" w:rsidRDefault="0092107A">
      <w:pPr>
        <w:pStyle w:val="Heading3"/>
        <w:keepLines w:val="0"/>
        <w:ind w:left="706" w:hanging="706"/>
      </w:pPr>
      <w:r w:rsidRPr="00C2372E">
        <w:t xml:space="preserve">The Supplier shall ensure that the public and products liability policy that it has or puts in place shall contain an indemnity to </w:t>
      </w:r>
      <w:proofErr w:type="gramStart"/>
      <w:r w:rsidRPr="00C2372E">
        <w:t>principals</w:t>
      </w:r>
      <w:proofErr w:type="gramEnd"/>
      <w:r w:rsidRPr="00C2372E">
        <w:t xml:space="preserve">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19C08480" w14:textId="77777777" w:rsidR="0092107A" w:rsidRPr="00C2372E" w:rsidRDefault="0092107A">
      <w:pPr>
        <w:pStyle w:val="Heading2"/>
      </w:pPr>
      <w:r w:rsidRPr="00C2372E">
        <w:t>GENERAL OBLIGATIONS</w:t>
      </w:r>
    </w:p>
    <w:p w14:paraId="19C08481" w14:textId="77777777" w:rsidR="0092107A" w:rsidRPr="00C2372E" w:rsidRDefault="0092107A" w:rsidP="000F1754">
      <w:pPr>
        <w:pStyle w:val="Heading3"/>
        <w:keepLines w:val="0"/>
        <w:ind w:left="706" w:hanging="706"/>
        <w:rPr>
          <w:bCs w:val="0"/>
        </w:rPr>
      </w:pPr>
      <w:r w:rsidRPr="00C2372E">
        <w:t>Without limiting the other provisions of this Agreement, the Supplier shall:</w:t>
      </w:r>
    </w:p>
    <w:p w14:paraId="19C08482" w14:textId="77777777" w:rsidR="0092107A" w:rsidRPr="00C2372E" w:rsidRDefault="0092107A" w:rsidP="002C130F">
      <w:pPr>
        <w:pStyle w:val="Heading3"/>
        <w:keepLines w:val="0"/>
        <w:numPr>
          <w:ilvl w:val="3"/>
          <w:numId w:val="16"/>
        </w:numPr>
      </w:pPr>
      <w:r w:rsidRPr="00C2372E">
        <w:t xml:space="preserve">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w:t>
      </w:r>
      <w:proofErr w:type="gramStart"/>
      <w:r w:rsidRPr="00C2372E">
        <w:t>insurers;</w:t>
      </w:r>
      <w:proofErr w:type="gramEnd"/>
    </w:p>
    <w:p w14:paraId="19C08483" w14:textId="77777777" w:rsidR="0092107A" w:rsidRPr="00C2372E" w:rsidRDefault="0092107A" w:rsidP="002C130F">
      <w:pPr>
        <w:pStyle w:val="Heading3"/>
        <w:keepLines w:val="0"/>
        <w:numPr>
          <w:ilvl w:val="3"/>
          <w:numId w:val="16"/>
        </w:numPr>
      </w:pPr>
      <w:r w:rsidRPr="00C2372E">
        <w:t>promptly notify the insurers in writing of any relevant material fact under any Insurances of which the Supplier is or becomes aware; and</w:t>
      </w:r>
    </w:p>
    <w:p w14:paraId="19C08484" w14:textId="77777777" w:rsidR="0092107A" w:rsidRPr="00C2372E" w:rsidRDefault="0092107A" w:rsidP="002C130F">
      <w:pPr>
        <w:pStyle w:val="Heading3"/>
        <w:keepLines w:val="0"/>
        <w:numPr>
          <w:ilvl w:val="3"/>
          <w:numId w:val="16"/>
        </w:numPr>
      </w:pPr>
      <w:r w:rsidRPr="00C2372E">
        <w:t>hold all policies in respect of the Insurances and cause any insurance broker effecting the Insurances to hold any insurance slips and other evidence of placing cover representing any of the Insurances to which it is a party.</w:t>
      </w:r>
    </w:p>
    <w:p w14:paraId="19C08485" w14:textId="77777777" w:rsidR="0092107A" w:rsidRPr="00C2372E" w:rsidRDefault="0092107A">
      <w:pPr>
        <w:pStyle w:val="Heading2"/>
      </w:pPr>
      <w:r w:rsidRPr="00C2372E">
        <w:t>FAILURE TO INSURE</w:t>
      </w:r>
    </w:p>
    <w:p w14:paraId="19C08486" w14:textId="77777777" w:rsidR="0092107A" w:rsidRPr="00C2372E" w:rsidRDefault="0092107A">
      <w:pPr>
        <w:pStyle w:val="Heading3"/>
        <w:keepLines w:val="0"/>
        <w:ind w:left="706" w:hanging="706"/>
      </w:pPr>
      <w:r w:rsidRPr="00C2372E">
        <w:t>The Supplier shall not take any action or fail to take any action or (insofar as is reasonably within its power) permit anything to occur in relation to it which would entitle any insurer to refuse to pay any claim under any of the Insurances.</w:t>
      </w:r>
    </w:p>
    <w:p w14:paraId="19C08487" w14:textId="77777777" w:rsidR="0092107A" w:rsidRPr="00C2372E" w:rsidRDefault="0092107A">
      <w:pPr>
        <w:pStyle w:val="Heading3"/>
        <w:keepLines w:val="0"/>
        <w:ind w:left="706" w:hanging="706"/>
      </w:pPr>
      <w:r w:rsidRPr="00C2372E">
        <w:t xml:space="preserve">Where the Supplier has failed to purchase any of the Insurances or maintain any of the Insurances in full force and effect, the Authority may elect (but shall not be </w:t>
      </w:r>
      <w:r w:rsidRPr="00C2372E">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9C08488" w14:textId="77777777" w:rsidR="0092107A" w:rsidRPr="00C2372E" w:rsidRDefault="0092107A">
      <w:pPr>
        <w:pStyle w:val="Heading2"/>
      </w:pPr>
      <w:bookmarkStart w:id="0" w:name="_Ref440514244"/>
      <w:r w:rsidRPr="00C2372E">
        <w:t>EVIDENCE OF INSURANCES</w:t>
      </w:r>
      <w:bookmarkEnd w:id="0"/>
    </w:p>
    <w:p w14:paraId="19C08489" w14:textId="77777777" w:rsidR="0092107A" w:rsidRPr="00C2372E" w:rsidDel="000F1754" w:rsidRDefault="0092107A" w:rsidP="000F1754">
      <w:pPr>
        <w:pStyle w:val="Heading3"/>
        <w:keepLines w:val="0"/>
        <w:ind w:left="706" w:hanging="706"/>
        <w:rPr>
          <w:b/>
          <w:caps/>
        </w:rPr>
      </w:pPr>
      <w:r w:rsidRPr="00C2372E"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19C0848A" w14:textId="77777777" w:rsidR="0092107A" w:rsidRPr="00C2372E" w:rsidRDefault="0092107A">
      <w:pPr>
        <w:pStyle w:val="Heading2"/>
      </w:pPr>
      <w:r w:rsidRPr="00C2372E">
        <w:t xml:space="preserve">AGGREGATE LIMIT OF INDEMNITY </w:t>
      </w:r>
    </w:p>
    <w:p w14:paraId="19C0848B" w14:textId="77777777" w:rsidR="00EC42E9" w:rsidRPr="00C2372E" w:rsidRDefault="00EC42E9" w:rsidP="00EC42E9">
      <w:pPr>
        <w:pStyle w:val="Heading3"/>
      </w:pPr>
      <w:bookmarkStart w:id="1" w:name="_Ref521427316"/>
      <w:r w:rsidRPr="00C2372E">
        <w:t xml:space="preserve">The Supplier shall ensure that any Insurances which are stated to have a minimum limit "in the aggregate" are </w:t>
      </w:r>
      <w:proofErr w:type="gramStart"/>
      <w:r w:rsidRPr="00C2372E">
        <w:t>maintained at all times</w:t>
      </w:r>
      <w:proofErr w:type="gramEnd"/>
      <w:r w:rsidRPr="00C2372E">
        <w:t xml:space="preserve"> for the minimum limit of indemnity specified in this Agreement and if any claims are made which do not relate to this Agreement then the Supplier shall notify the Authority and provide details of its proposed solution for maintaining the minimum limit of indemnity.</w:t>
      </w:r>
      <w:bookmarkEnd w:id="1"/>
    </w:p>
    <w:p w14:paraId="19C0848C" w14:textId="77777777" w:rsidR="0092107A" w:rsidRPr="00C2372E" w:rsidRDefault="0092107A">
      <w:pPr>
        <w:pStyle w:val="Heading2"/>
        <w:rPr>
          <w:lang w:val="fr-FR"/>
        </w:rPr>
      </w:pPr>
      <w:r w:rsidRPr="00C2372E">
        <w:rPr>
          <w:lang w:val="fr-FR"/>
        </w:rPr>
        <w:t>CANCELLATION, SUSPENSION, TERMINATION OR NON-RENEWAL</w:t>
      </w:r>
    </w:p>
    <w:p w14:paraId="19C0848D" w14:textId="77777777" w:rsidR="0092107A" w:rsidRPr="00C2372E" w:rsidRDefault="00EC42E9">
      <w:pPr>
        <w:pStyle w:val="Heading3"/>
        <w:keepLines w:val="0"/>
        <w:ind w:left="706" w:hanging="706"/>
      </w:pPr>
      <w:bookmarkStart w:id="2" w:name="_Ref440514252"/>
      <w:r w:rsidRPr="00C2372E">
        <w:t>T</w:t>
      </w:r>
      <w:r w:rsidR="0092107A" w:rsidRPr="00C2372E">
        <w:t xml:space="preserve">he Supplier shall notify the Authority in writing at least five (5) Working Days prior to the cancellation, suspension, </w:t>
      </w:r>
      <w:proofErr w:type="gramStart"/>
      <w:r w:rsidR="0092107A" w:rsidRPr="00C2372E">
        <w:t>termination</w:t>
      </w:r>
      <w:proofErr w:type="gramEnd"/>
      <w:r w:rsidR="0092107A" w:rsidRPr="00C2372E">
        <w:t xml:space="preserve"> or non-renewal of any of the Insurances.</w:t>
      </w:r>
      <w:bookmarkEnd w:id="2"/>
    </w:p>
    <w:p w14:paraId="19C0848E" w14:textId="77777777" w:rsidR="00AF41DA" w:rsidRPr="00C2372E" w:rsidRDefault="00AF41DA" w:rsidP="00AF41DA">
      <w:pPr>
        <w:pStyle w:val="Heading3"/>
        <w:keepLines w:val="0"/>
        <w:ind w:left="706" w:hanging="706"/>
      </w:pPr>
      <w:r w:rsidRPr="00C2372E">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Authority (subject to third party confidentiality obligations) as soon as practicable when it becomes aware of any relevant fact, circumstance or matter which has caused, or is reasonably likely to provide grounds to, the relevant insurer to give notice to cancel, rescind, </w:t>
      </w:r>
      <w:proofErr w:type="gramStart"/>
      <w:r w:rsidRPr="00C2372E">
        <w:t>suspend</w:t>
      </w:r>
      <w:proofErr w:type="gramEnd"/>
      <w:r w:rsidRPr="00C2372E">
        <w:t xml:space="preserve"> or void any insurance, or any cover or claim under any insurance in whole or in part.</w:t>
      </w:r>
    </w:p>
    <w:p w14:paraId="19C0848F" w14:textId="77777777" w:rsidR="0092107A" w:rsidRPr="00C2372E" w:rsidRDefault="0092107A">
      <w:pPr>
        <w:pStyle w:val="Heading2"/>
      </w:pPr>
      <w:r w:rsidRPr="00C2372E">
        <w:t xml:space="preserve">INSURANCE CLAIMS </w:t>
      </w:r>
    </w:p>
    <w:p w14:paraId="19C08490" w14:textId="77777777" w:rsidR="0092107A" w:rsidRPr="00C2372E" w:rsidRDefault="0092107A">
      <w:pPr>
        <w:pStyle w:val="Heading3"/>
        <w:keepLines w:val="0"/>
        <w:ind w:left="706" w:hanging="706"/>
      </w:pPr>
      <w:r w:rsidRPr="00C2372E">
        <w:t xml:space="preserve">The Supplier shall promptly notify to insurers any matter arising from, or in relation to, the Services and/or this Agreement for which it may be entitled to claim under any of the Insurances.  </w:t>
      </w:r>
      <w:proofErr w:type="gramStart"/>
      <w:r w:rsidRPr="00C2372E">
        <w:t>In the event that</w:t>
      </w:r>
      <w:proofErr w:type="gramEnd"/>
      <w:r w:rsidRPr="00C2372E">
        <w:t xml:space="preserve">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19C08491" w14:textId="77777777" w:rsidR="0092107A" w:rsidRPr="00C2372E" w:rsidRDefault="0092107A" w:rsidP="00275FEB">
      <w:pPr>
        <w:pStyle w:val="Heading3"/>
      </w:pPr>
      <w:r w:rsidRPr="00C2372E">
        <w:t xml:space="preserve">Except where the Authority is the claimant party, the Supplier shall give the Authority notice within twenty (20) Working Days after any insurance claim in excess of </w:t>
      </w:r>
      <w:r w:rsidR="00EC42E9" w:rsidRPr="00C2372E">
        <w:t>10%</w:t>
      </w:r>
      <w:r w:rsidR="00275FEB" w:rsidRPr="00C2372E">
        <w:t xml:space="preserve"> of the sum required to be insured pursuant to Paragraph </w:t>
      </w:r>
      <w:r w:rsidR="00275FEB" w:rsidRPr="00C2372E">
        <w:fldChar w:fldCharType="begin"/>
      </w:r>
      <w:r w:rsidR="00275FEB" w:rsidRPr="00C2372E">
        <w:instrText xml:space="preserve"> REF _Ref521427316 \r \h </w:instrText>
      </w:r>
      <w:r w:rsidR="00C2372E">
        <w:instrText xml:space="preserve"> \* MERGEFORMAT </w:instrText>
      </w:r>
      <w:r w:rsidR="00275FEB" w:rsidRPr="00C2372E">
        <w:fldChar w:fldCharType="separate"/>
      </w:r>
      <w:r w:rsidR="00F45613" w:rsidRPr="00C2372E">
        <w:t>5.1</w:t>
      </w:r>
      <w:r w:rsidR="00275FEB" w:rsidRPr="00C2372E">
        <w:fldChar w:fldCharType="end"/>
      </w:r>
      <w:r w:rsidRPr="00C2372E">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19C08492" w14:textId="77777777" w:rsidR="0092107A" w:rsidRPr="00C2372E" w:rsidRDefault="0092107A">
      <w:pPr>
        <w:pStyle w:val="Heading3"/>
        <w:keepLines w:val="0"/>
        <w:ind w:left="706" w:hanging="706"/>
      </w:pPr>
      <w:r w:rsidRPr="00C2372E">
        <w:t>Where any Insurance requires payment of a premium, the Supplier shall be liable for and shall promptly pay such premium.</w:t>
      </w:r>
    </w:p>
    <w:p w14:paraId="19C08493" w14:textId="77777777" w:rsidR="0092107A" w:rsidRPr="00C2372E" w:rsidRDefault="0092107A">
      <w:pPr>
        <w:pStyle w:val="Heading3"/>
        <w:keepLines w:val="0"/>
        <w:ind w:left="706" w:hanging="706"/>
      </w:pPr>
      <w:r w:rsidRPr="00C2372E">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19C08494" w14:textId="77777777" w:rsidR="0092107A" w:rsidRPr="00C2372E" w:rsidRDefault="0092107A">
      <w:pPr>
        <w:spacing w:after="0"/>
        <w:jc w:val="left"/>
      </w:pPr>
      <w:r w:rsidRPr="00C2372E">
        <w:br w:type="page"/>
      </w:r>
    </w:p>
    <w:p w14:paraId="19C08495" w14:textId="77777777" w:rsidR="0092107A" w:rsidRPr="00C2372E" w:rsidRDefault="0092107A">
      <w:pPr>
        <w:pStyle w:val="Heading1"/>
        <w:keepNext/>
        <w:numPr>
          <w:ilvl w:val="0"/>
          <w:numId w:val="0"/>
        </w:numPr>
      </w:pPr>
      <w:r w:rsidRPr="00C2372E">
        <w:lastRenderedPageBreak/>
        <w:t xml:space="preserve">ANNEX </w:t>
      </w:r>
      <w:bookmarkStart w:id="3" w:name="sch2point5annex1"/>
      <w:r w:rsidRPr="00C2372E">
        <w:t>1</w:t>
      </w:r>
      <w:bookmarkEnd w:id="3"/>
      <w:r w:rsidRPr="00C2372E">
        <w:t>: Required Insurances</w:t>
      </w:r>
    </w:p>
    <w:p w14:paraId="19C08496" w14:textId="77777777" w:rsidR="0092107A" w:rsidRPr="00C2372E" w:rsidRDefault="0092107A">
      <w:pPr>
        <w:pStyle w:val="Heading1"/>
        <w:numPr>
          <w:ilvl w:val="0"/>
          <w:numId w:val="0"/>
        </w:numPr>
      </w:pPr>
      <w:r w:rsidRPr="00C2372E">
        <w:t>PART A: THIRD PARTY PUBLIC AND PRODUCTS LIABILITY INSURANCE</w:t>
      </w:r>
    </w:p>
    <w:p w14:paraId="19C08497" w14:textId="77777777" w:rsidR="0092107A" w:rsidRPr="00C2372E" w:rsidRDefault="0092107A" w:rsidP="002C130F">
      <w:pPr>
        <w:pStyle w:val="Heading2"/>
        <w:numPr>
          <w:ilvl w:val="1"/>
          <w:numId w:val="17"/>
        </w:numPr>
      </w:pPr>
      <w:r w:rsidRPr="00C2372E">
        <w:t xml:space="preserve">Insured </w:t>
      </w:r>
    </w:p>
    <w:p w14:paraId="19C08498" w14:textId="77777777" w:rsidR="0092107A" w:rsidRPr="00C2372E" w:rsidRDefault="0092107A">
      <w:r w:rsidRPr="00C2372E">
        <w:t>The Supplier</w:t>
      </w:r>
    </w:p>
    <w:p w14:paraId="19C08499" w14:textId="77777777" w:rsidR="0092107A" w:rsidRPr="00C2372E" w:rsidRDefault="0092107A">
      <w:pPr>
        <w:pStyle w:val="Heading2"/>
        <w:rPr>
          <w:b w:val="0"/>
        </w:rPr>
      </w:pPr>
      <w:r w:rsidRPr="00C2372E">
        <w:t>Interest</w:t>
      </w:r>
    </w:p>
    <w:p w14:paraId="19C0849A" w14:textId="77777777" w:rsidR="0092107A" w:rsidRPr="00C2372E" w:rsidRDefault="0092107A">
      <w:r w:rsidRPr="00C2372E">
        <w:t>To indemnify the Insured in respect of all sums which the Insured shall become legally liable to pay as damages, including claimant's costs and expenses, in respect of accidental:</w:t>
      </w:r>
    </w:p>
    <w:p w14:paraId="19C0849B" w14:textId="77777777" w:rsidR="0092107A" w:rsidRPr="00C2372E" w:rsidRDefault="0092107A">
      <w:pPr>
        <w:pStyle w:val="Heading4"/>
        <w:keepLines w:val="0"/>
        <w:ind w:left="1412" w:hanging="706"/>
      </w:pPr>
      <w:r w:rsidRPr="00C2372E">
        <w:t>death or bodily injury to or sickness, illness or disease contracted by any person; and</w:t>
      </w:r>
    </w:p>
    <w:p w14:paraId="19C0849C" w14:textId="77777777" w:rsidR="0092107A" w:rsidRPr="00C2372E" w:rsidRDefault="0092107A">
      <w:pPr>
        <w:pStyle w:val="Heading4"/>
        <w:keepLines w:val="0"/>
        <w:ind w:left="1412" w:hanging="706"/>
      </w:pPr>
      <w:r w:rsidRPr="00C2372E">
        <w:t xml:space="preserve">loss of or damage to </w:t>
      </w:r>
      <w:proofErr w:type="gramStart"/>
      <w:r w:rsidRPr="00C2372E">
        <w:t>property;</w:t>
      </w:r>
      <w:proofErr w:type="gramEnd"/>
    </w:p>
    <w:p w14:paraId="19C0849D" w14:textId="77777777" w:rsidR="0092107A" w:rsidRPr="00C2372E" w:rsidRDefault="0092107A">
      <w:r w:rsidRPr="00C2372E">
        <w:t>happening during the period of insurance (as specified in Paragraph </w:t>
      </w:r>
      <w:r w:rsidRPr="00C2372E">
        <w:fldChar w:fldCharType="begin"/>
      </w:r>
      <w:r w:rsidRPr="00C2372E">
        <w:instrText xml:space="preserve"> REF _Ref440514324 \w \h  \* MERGEFORMAT </w:instrText>
      </w:r>
      <w:r w:rsidRPr="00C2372E">
        <w:fldChar w:fldCharType="separate"/>
      </w:r>
      <w:r w:rsidR="00F45613" w:rsidRPr="00C2372E">
        <w:t>5</w:t>
      </w:r>
      <w:r w:rsidRPr="00C2372E">
        <w:fldChar w:fldCharType="end"/>
      </w:r>
      <w:r w:rsidRPr="00C2372E">
        <w:t>) and arising out of or in connection with the provision of the Services and in connection with this Agreement.</w:t>
      </w:r>
    </w:p>
    <w:p w14:paraId="19C0849E" w14:textId="77777777" w:rsidR="0092107A" w:rsidRPr="00C2372E" w:rsidRDefault="0092107A">
      <w:pPr>
        <w:pStyle w:val="Heading2"/>
        <w:rPr>
          <w:b w:val="0"/>
        </w:rPr>
      </w:pPr>
      <w:r w:rsidRPr="00C2372E">
        <w:t>Limit of indemnity</w:t>
      </w:r>
    </w:p>
    <w:p w14:paraId="19C0849F" w14:textId="063E7E51" w:rsidR="0092107A" w:rsidRPr="00C2372E" w:rsidRDefault="0092107A">
      <w:r w:rsidRPr="00C2372E">
        <w:t xml:space="preserve">Not less than </w:t>
      </w:r>
      <w:r w:rsidR="00F83670" w:rsidRPr="00C2372E">
        <w:t>£</w:t>
      </w:r>
      <w:ins w:id="4" w:author="Author">
        <w:r w:rsidR="00957F27">
          <w:rPr>
            <w:highlight w:val="black"/>
          </w:rPr>
          <w:t>XXXXXXXXXXXXXXXXXX</w:t>
        </w:r>
      </w:ins>
      <w:del w:id="5" w:author="Author">
        <w:r w:rsidR="00F83670" w:rsidRPr="00C2372E" w:rsidDel="00957F27">
          <w:rPr>
            <w:rStyle w:val="Emphasis"/>
            <w:b/>
          </w:rPr>
          <w:delText>10,000,000 (ten million pounds</w:delText>
        </w:r>
      </w:del>
      <w:r w:rsidR="00F83670" w:rsidRPr="00C2372E">
        <w:rPr>
          <w:rStyle w:val="Emphasis"/>
          <w:b/>
        </w:rPr>
        <w:t xml:space="preserve">) </w:t>
      </w:r>
      <w:r w:rsidRPr="00C2372E">
        <w:t xml:space="preserve"> in respect of any one occurrence, the number of occurrences being unlimited, but </w:t>
      </w:r>
      <w:r w:rsidR="00014CC6" w:rsidRPr="00C2372E">
        <w:t xml:space="preserve">the higher of </w:t>
      </w:r>
      <w:proofErr w:type="spellStart"/>
      <w:ins w:id="6" w:author="Author">
        <w:r w:rsidR="00957F27">
          <w:rPr>
            <w:highlight w:val="black"/>
          </w:rPr>
          <w:t>XXXXXXXXXXXXXXXXXX</w:t>
        </w:r>
      </w:ins>
      <w:del w:id="7" w:author="Author">
        <w:r w:rsidR="00F83670" w:rsidRPr="00C2372E" w:rsidDel="00957F27">
          <w:rPr>
            <w:rStyle w:val="Emphasis"/>
            <w:b/>
          </w:rPr>
          <w:delText xml:space="preserve">125% (one hundred and twenty five percent) </w:delText>
        </w:r>
      </w:del>
      <w:r w:rsidR="00F83670" w:rsidRPr="00C2372E">
        <w:rPr>
          <w:rStyle w:val="Emphasis"/>
          <w:b/>
        </w:rPr>
        <w:t>of</w:t>
      </w:r>
      <w:proofErr w:type="spellEnd"/>
      <w:r w:rsidR="00F83670" w:rsidRPr="00C2372E">
        <w:rPr>
          <w:rStyle w:val="Emphasis"/>
          <w:b/>
        </w:rPr>
        <w:t xml:space="preserve"> the annual contract value </w:t>
      </w:r>
      <w:r w:rsidR="00014CC6" w:rsidRPr="00C2372E">
        <w:rPr>
          <w:rStyle w:val="Emphasis"/>
          <w:b/>
        </w:rPr>
        <w:t xml:space="preserve"> or </w:t>
      </w:r>
      <w:proofErr w:type="spellStart"/>
      <w:ins w:id="8" w:author="Author">
        <w:r w:rsidR="00957F27">
          <w:rPr>
            <w:highlight w:val="black"/>
          </w:rPr>
          <w:t>XXXXXXXXXXXXXXXXXXXXXXXXXXX</w:t>
        </w:r>
      </w:ins>
      <w:del w:id="9" w:author="Author">
        <w:r w:rsidR="00014CC6" w:rsidRPr="00C2372E" w:rsidDel="00957F27">
          <w:rPr>
            <w:rStyle w:val="Emphasis"/>
            <w:b/>
          </w:rPr>
          <w:delText>£30,000,000 (thirty million pounds)</w:delText>
        </w:r>
        <w:r w:rsidRPr="00C2372E" w:rsidDel="00957F27">
          <w:rPr>
            <w:rStyle w:val="Emphasis"/>
            <w:b/>
          </w:rPr>
          <w:delText xml:space="preserve"> </w:delText>
        </w:r>
      </w:del>
      <w:r w:rsidRPr="00C2372E">
        <w:t>in</w:t>
      </w:r>
      <w:proofErr w:type="spellEnd"/>
      <w:r w:rsidRPr="00C2372E">
        <w:t xml:space="preserve"> the aggregate per annum in respect of products and pollution liability.</w:t>
      </w:r>
    </w:p>
    <w:p w14:paraId="19C084A0" w14:textId="77777777" w:rsidR="0092107A" w:rsidRPr="00C2372E" w:rsidRDefault="0092107A">
      <w:pPr>
        <w:pStyle w:val="Heading2"/>
        <w:rPr>
          <w:b w:val="0"/>
        </w:rPr>
      </w:pPr>
      <w:r w:rsidRPr="00C2372E">
        <w:t>Territorial limits</w:t>
      </w:r>
    </w:p>
    <w:p w14:paraId="19C084A1" w14:textId="77777777" w:rsidR="0092107A" w:rsidRPr="00C2372E" w:rsidRDefault="00014CC6">
      <w:pPr>
        <w:rPr>
          <w:rStyle w:val="Emphasis"/>
          <w:b/>
          <w:bCs/>
        </w:rPr>
      </w:pPr>
      <w:r w:rsidRPr="00C2372E">
        <w:rPr>
          <w:rStyle w:val="Emphasis"/>
          <w:b/>
          <w:bCs/>
          <w:i w:val="0"/>
        </w:rPr>
        <w:t>United Kingdom</w:t>
      </w:r>
    </w:p>
    <w:p w14:paraId="19C084A2" w14:textId="77777777" w:rsidR="0092107A" w:rsidRPr="00C2372E" w:rsidRDefault="0092107A">
      <w:pPr>
        <w:pStyle w:val="Heading2"/>
        <w:rPr>
          <w:b w:val="0"/>
        </w:rPr>
      </w:pPr>
      <w:bookmarkStart w:id="10" w:name="_Ref440514324"/>
      <w:r w:rsidRPr="00C2372E">
        <w:t>Period of insurance</w:t>
      </w:r>
      <w:bookmarkEnd w:id="10"/>
    </w:p>
    <w:p w14:paraId="19C084A3" w14:textId="77777777" w:rsidR="0092107A" w:rsidRPr="00C2372E" w:rsidRDefault="0092107A">
      <w:r w:rsidRPr="00C2372E">
        <w:t>From the date of this Agreement for the Term and renewable on an annual basis unless agreed otherwise by the Authority in writing.</w:t>
      </w:r>
    </w:p>
    <w:p w14:paraId="19C084A4" w14:textId="77777777" w:rsidR="0092107A" w:rsidRPr="00C2372E" w:rsidRDefault="0092107A">
      <w:pPr>
        <w:pStyle w:val="Heading2"/>
        <w:rPr>
          <w:b w:val="0"/>
        </w:rPr>
      </w:pPr>
      <w:r w:rsidRPr="00C2372E">
        <w:t>Cover features and extensions</w:t>
      </w:r>
    </w:p>
    <w:p w14:paraId="19C084A5" w14:textId="77777777" w:rsidR="0092107A" w:rsidRPr="00C2372E" w:rsidRDefault="0092107A">
      <w:r w:rsidRPr="00C2372E">
        <w:t xml:space="preserve">Indemnity to </w:t>
      </w:r>
      <w:proofErr w:type="gramStart"/>
      <w:r w:rsidRPr="00C2372E">
        <w:t>principals</w:t>
      </w:r>
      <w:proofErr w:type="gramEnd"/>
      <w:r w:rsidRPr="00C2372E">
        <w:t xml:space="preserve"> clause.</w:t>
      </w:r>
    </w:p>
    <w:p w14:paraId="19C084A6" w14:textId="77777777" w:rsidR="0092107A" w:rsidRPr="00C2372E" w:rsidRDefault="0092107A">
      <w:pPr>
        <w:pStyle w:val="Heading2"/>
        <w:rPr>
          <w:b w:val="0"/>
        </w:rPr>
      </w:pPr>
      <w:r w:rsidRPr="00C2372E">
        <w:t>Principal exclusions</w:t>
      </w:r>
    </w:p>
    <w:p w14:paraId="19C084A7" w14:textId="77777777" w:rsidR="0092107A" w:rsidRPr="00C2372E" w:rsidRDefault="0092107A">
      <w:pPr>
        <w:pStyle w:val="Heading3"/>
        <w:keepLines w:val="0"/>
        <w:ind w:left="706" w:hanging="706"/>
      </w:pPr>
      <w:r w:rsidRPr="00C2372E">
        <w:t>War and related perils.</w:t>
      </w:r>
    </w:p>
    <w:p w14:paraId="19C084A8" w14:textId="77777777" w:rsidR="0092107A" w:rsidRPr="00C2372E" w:rsidRDefault="0092107A">
      <w:pPr>
        <w:pStyle w:val="Heading3"/>
        <w:keepLines w:val="0"/>
        <w:ind w:left="706" w:hanging="706"/>
      </w:pPr>
      <w:r w:rsidRPr="00C2372E">
        <w:t>Nuclear and radioactive risks.</w:t>
      </w:r>
    </w:p>
    <w:p w14:paraId="19C084A9" w14:textId="77777777" w:rsidR="0092107A" w:rsidRPr="00C2372E" w:rsidRDefault="0092107A">
      <w:pPr>
        <w:pStyle w:val="Heading3"/>
        <w:keepLines w:val="0"/>
        <w:ind w:left="706" w:hanging="706"/>
      </w:pPr>
      <w:r w:rsidRPr="00C2372E">
        <w:t xml:space="preserve">Liability for death, illness, </w:t>
      </w:r>
      <w:proofErr w:type="gramStart"/>
      <w:r w:rsidRPr="00C2372E">
        <w:t>disease</w:t>
      </w:r>
      <w:proofErr w:type="gramEnd"/>
      <w:r w:rsidRPr="00C2372E">
        <w:t xml:space="preserve"> or bodily injury sustained by employees of the Insured during the course of their employment.</w:t>
      </w:r>
    </w:p>
    <w:p w14:paraId="19C084AA" w14:textId="77777777" w:rsidR="0092107A" w:rsidRPr="00C2372E" w:rsidRDefault="0092107A">
      <w:pPr>
        <w:pStyle w:val="Heading3"/>
        <w:keepLines w:val="0"/>
        <w:ind w:left="706" w:hanging="706"/>
      </w:pPr>
      <w:r w:rsidRPr="00C2372E">
        <w:t>Liability arising out of the use of mechanically propelled vehicles whilst required to be compulsorily insured by applicable Law in respect of such vehicles.</w:t>
      </w:r>
    </w:p>
    <w:p w14:paraId="19C084AB" w14:textId="77777777" w:rsidR="0092107A" w:rsidRPr="00C2372E" w:rsidRDefault="0092107A">
      <w:pPr>
        <w:pStyle w:val="Heading3"/>
        <w:keepLines w:val="0"/>
        <w:ind w:left="706" w:hanging="706"/>
      </w:pPr>
      <w:r w:rsidRPr="00C2372E">
        <w:lastRenderedPageBreak/>
        <w:t xml:space="preserve">Liability in respect of predetermined penalties or liquidated damages imposed under any contract </w:t>
      </w:r>
      <w:proofErr w:type="gramStart"/>
      <w:r w:rsidRPr="00C2372E">
        <w:t>entered into</w:t>
      </w:r>
      <w:proofErr w:type="gramEnd"/>
      <w:r w:rsidRPr="00C2372E">
        <w:t xml:space="preserve"> by the Insured.</w:t>
      </w:r>
    </w:p>
    <w:p w14:paraId="19C084AC" w14:textId="77777777" w:rsidR="0092107A" w:rsidRPr="00C2372E" w:rsidRDefault="0092107A">
      <w:pPr>
        <w:pStyle w:val="Heading3"/>
        <w:keepLines w:val="0"/>
        <w:ind w:left="706" w:hanging="706"/>
      </w:pPr>
      <w:r w:rsidRPr="00C2372E">
        <w:t>Liability arising out of technical or professional advice other than in respect of death or bodily injury to persons or damage to third party property.</w:t>
      </w:r>
    </w:p>
    <w:p w14:paraId="19C084AD" w14:textId="77777777" w:rsidR="0092107A" w:rsidRPr="00C2372E" w:rsidRDefault="0092107A">
      <w:pPr>
        <w:pStyle w:val="Heading3"/>
        <w:keepLines w:val="0"/>
        <w:ind w:left="706" w:hanging="706"/>
      </w:pPr>
      <w:r w:rsidRPr="00C2372E">
        <w:t>Liability arising from the ownership, possession or use of any aircraft or marine vessel.</w:t>
      </w:r>
    </w:p>
    <w:p w14:paraId="19C084AE" w14:textId="77777777" w:rsidR="0092107A" w:rsidRPr="00C2372E" w:rsidRDefault="0092107A">
      <w:pPr>
        <w:pStyle w:val="Heading3"/>
        <w:keepLines w:val="0"/>
        <w:ind w:left="706" w:hanging="706"/>
      </w:pPr>
      <w:r w:rsidRPr="00C2372E">
        <w:t xml:space="preserve">Liability arising from seepage and pollution unless caused by a sudden, </w:t>
      </w:r>
      <w:proofErr w:type="gramStart"/>
      <w:r w:rsidRPr="00C2372E">
        <w:t>unintended</w:t>
      </w:r>
      <w:proofErr w:type="gramEnd"/>
      <w:r w:rsidRPr="00C2372E">
        <w:t xml:space="preserve"> and unexpected occurrence.</w:t>
      </w:r>
    </w:p>
    <w:p w14:paraId="19C084AF" w14:textId="77777777" w:rsidR="0092107A" w:rsidRPr="00C2372E" w:rsidRDefault="0092107A">
      <w:pPr>
        <w:pStyle w:val="Heading2"/>
        <w:rPr>
          <w:b w:val="0"/>
        </w:rPr>
      </w:pPr>
      <w:r w:rsidRPr="00C2372E">
        <w:t>Maximum deductible threshold</w:t>
      </w:r>
    </w:p>
    <w:p w14:paraId="19C084B0" w14:textId="7623D6A0" w:rsidR="0092107A" w:rsidRPr="00C2372E" w:rsidRDefault="0092107A">
      <w:r w:rsidRPr="00C2372E">
        <w:t xml:space="preserve">Not to exceed </w:t>
      </w:r>
      <w:proofErr w:type="spellStart"/>
      <w:ins w:id="11" w:author="Author">
        <w:r w:rsidR="0092507E">
          <w:rPr>
            <w:highlight w:val="black"/>
          </w:rPr>
          <w:t>XXXXXXXXX</w:t>
        </w:r>
      </w:ins>
      <w:del w:id="12" w:author="Author">
        <w:r w:rsidRPr="00DA6DEB" w:rsidDel="0092507E">
          <w:rPr>
            <w:rStyle w:val="Emphasis"/>
            <w:b/>
            <w:bCs/>
          </w:rPr>
          <w:delText>£</w:delText>
        </w:r>
        <w:r w:rsidR="00D12983" w:rsidDel="0092507E">
          <w:rPr>
            <w:rStyle w:val="Emphasis"/>
            <w:b/>
            <w:bCs/>
          </w:rPr>
          <w:delText>2</w:delText>
        </w:r>
        <w:r w:rsidR="00DA6DEB" w:rsidRPr="00DA6DEB" w:rsidDel="0092507E">
          <w:rPr>
            <w:rStyle w:val="Emphasis"/>
            <w:b/>
            <w:bCs/>
          </w:rPr>
          <w:delText>,000</w:delText>
        </w:r>
        <w:r w:rsidRPr="00DA6DEB" w:rsidDel="0092507E">
          <w:delText xml:space="preserve"> </w:delText>
        </w:r>
      </w:del>
      <w:r w:rsidRPr="00DA6DEB">
        <w:t>for</w:t>
      </w:r>
      <w:proofErr w:type="spellEnd"/>
      <w:r w:rsidRPr="00DA6DEB">
        <w:t xml:space="preserve"> each and every </w:t>
      </w:r>
      <w:proofErr w:type="gramStart"/>
      <w:r w:rsidRPr="00DA6DEB">
        <w:t>third party</w:t>
      </w:r>
      <w:proofErr w:type="gramEnd"/>
      <w:r w:rsidRPr="00DA6DEB">
        <w:t xml:space="preserve"> property damage claim (personal injury claims to be paid</w:t>
      </w:r>
      <w:r w:rsidRPr="00C2372E">
        <w:t xml:space="preserve"> in full).</w:t>
      </w:r>
    </w:p>
    <w:p w14:paraId="19C084B1" w14:textId="77777777" w:rsidR="0092107A" w:rsidRPr="00C2372E" w:rsidRDefault="0092107A">
      <w:pPr>
        <w:pStyle w:val="Heading1"/>
        <w:numPr>
          <w:ilvl w:val="0"/>
          <w:numId w:val="0"/>
        </w:numPr>
      </w:pPr>
      <w:r w:rsidRPr="00C2372E">
        <w:br w:type="page"/>
      </w:r>
      <w:r w:rsidRPr="00C2372E">
        <w:lastRenderedPageBreak/>
        <w:t>PART B: PROFESSIONAL INDEMNITY INSURANCE</w:t>
      </w:r>
      <w:r w:rsidR="003F3E2D">
        <w:t xml:space="preserve"> – NOT USED</w:t>
      </w:r>
    </w:p>
    <w:p w14:paraId="19C084B2" w14:textId="77777777" w:rsidR="0092107A" w:rsidRPr="00C2372E" w:rsidRDefault="0092107A" w:rsidP="002C130F">
      <w:pPr>
        <w:pStyle w:val="Heading2"/>
        <w:numPr>
          <w:ilvl w:val="1"/>
          <w:numId w:val="18"/>
        </w:numPr>
        <w:rPr>
          <w:b w:val="0"/>
        </w:rPr>
      </w:pPr>
      <w:r w:rsidRPr="00C2372E">
        <w:t>Insured</w:t>
      </w:r>
    </w:p>
    <w:p w14:paraId="19C084B3" w14:textId="77777777" w:rsidR="0092107A" w:rsidRPr="00C2372E" w:rsidRDefault="0092107A">
      <w:pPr>
        <w:rPr>
          <w:b/>
          <w:caps/>
        </w:rPr>
      </w:pPr>
      <w:r w:rsidRPr="00C2372E">
        <w:t>The Supplier</w:t>
      </w:r>
    </w:p>
    <w:p w14:paraId="19C084B4" w14:textId="77777777" w:rsidR="0092107A" w:rsidRPr="00C2372E" w:rsidRDefault="0092107A" w:rsidP="002C130F">
      <w:pPr>
        <w:pStyle w:val="Heading2"/>
        <w:numPr>
          <w:ilvl w:val="1"/>
          <w:numId w:val="18"/>
        </w:numPr>
        <w:rPr>
          <w:b w:val="0"/>
        </w:rPr>
      </w:pPr>
      <w:r w:rsidRPr="00C2372E">
        <w:t>Interest</w:t>
      </w:r>
    </w:p>
    <w:p w14:paraId="19C084B5" w14:textId="77777777" w:rsidR="0092107A" w:rsidRPr="00C2372E" w:rsidRDefault="0092107A">
      <w:r w:rsidRPr="00C2372E">
        <w:t>To indemnify the Insured for all sums which the Insured shall become legally liable to pay (including claimants’ costs and expenses) as a result of claims first made against the Insured during the period of insurance (as specified in paragraph </w:t>
      </w:r>
      <w:r w:rsidRPr="00C2372E">
        <w:fldChar w:fldCharType="begin"/>
      </w:r>
      <w:r w:rsidRPr="00C2372E">
        <w:instrText xml:space="preserve"> REF _Ref440514408 \w \h  \* MERGEFORMAT </w:instrText>
      </w:r>
      <w:r w:rsidRPr="00C2372E">
        <w:fldChar w:fldCharType="separate"/>
      </w:r>
      <w:r w:rsidR="00F45613" w:rsidRPr="00C2372E">
        <w:t>5</w:t>
      </w:r>
      <w:r w:rsidRPr="00C2372E">
        <w:fldChar w:fldCharType="end"/>
      </w:r>
      <w:r w:rsidRPr="00C2372E">
        <w:t>) by reason of any negligent act, error and/or omission arising from or in connection with the provision of the Services.</w:t>
      </w:r>
    </w:p>
    <w:p w14:paraId="19C084B6" w14:textId="77777777" w:rsidR="0092107A" w:rsidRPr="00C2372E" w:rsidRDefault="0092107A" w:rsidP="002C130F">
      <w:pPr>
        <w:pStyle w:val="Heading2"/>
        <w:numPr>
          <w:ilvl w:val="1"/>
          <w:numId w:val="18"/>
        </w:numPr>
        <w:rPr>
          <w:b w:val="0"/>
        </w:rPr>
      </w:pPr>
      <w:r w:rsidRPr="00C2372E">
        <w:t>Limit of indemnity</w:t>
      </w:r>
    </w:p>
    <w:p w14:paraId="19C084B7" w14:textId="399FE44C" w:rsidR="0092107A" w:rsidRPr="00C2372E" w:rsidRDefault="0092107A">
      <w:pPr>
        <w:rPr>
          <w:b/>
          <w:caps/>
        </w:rPr>
      </w:pPr>
      <w:r w:rsidRPr="00C2372E">
        <w:t xml:space="preserve">Not less than </w:t>
      </w:r>
      <w:ins w:id="13" w:author="Author">
        <w:r w:rsidR="0092507E">
          <w:rPr>
            <w:highlight w:val="black"/>
          </w:rPr>
          <w:t>XXXXXXXXX</w:t>
        </w:r>
      </w:ins>
      <w:del w:id="14" w:author="Author">
        <w:r w:rsidRPr="00C2372E" w:rsidDel="0092507E">
          <w:rPr>
            <w:rStyle w:val="Emphasis"/>
            <w:bCs/>
            <w:i w:val="0"/>
          </w:rPr>
          <w:delText>£</w:delText>
        </w:r>
        <w:r w:rsidR="00F83670" w:rsidRPr="00C2372E" w:rsidDel="0092507E">
          <w:rPr>
            <w:bCs/>
            <w:i/>
            <w:iCs/>
          </w:rPr>
          <w:delText>10</w:delText>
        </w:r>
        <w:r w:rsidRPr="00C2372E" w:rsidDel="0092507E">
          <w:rPr>
            <w:bCs/>
            <w:i/>
            <w:iCs/>
          </w:rPr>
          <w:delText xml:space="preserve">,000,000 </w:delText>
        </w:r>
      </w:del>
      <w:r w:rsidRPr="00C2372E">
        <w:rPr>
          <w:bCs/>
          <w:i/>
          <w:iCs/>
        </w:rPr>
        <w:t>(</w:t>
      </w:r>
      <w:ins w:id="15" w:author="Author">
        <w:r w:rsidR="0092507E">
          <w:rPr>
            <w:highlight w:val="black"/>
          </w:rPr>
          <w:t>XXXXXXXXX</w:t>
        </w:r>
      </w:ins>
      <w:del w:id="16" w:author="Author">
        <w:r w:rsidR="00F83670" w:rsidRPr="00C2372E" w:rsidDel="0092507E">
          <w:rPr>
            <w:bCs/>
            <w:i/>
            <w:iCs/>
          </w:rPr>
          <w:delText>ten</w:delText>
        </w:r>
        <w:r w:rsidRPr="00C2372E" w:rsidDel="0092507E">
          <w:rPr>
            <w:bCs/>
            <w:i/>
            <w:iCs/>
          </w:rPr>
          <w:delText xml:space="preserve"> million pounds</w:delText>
        </w:r>
      </w:del>
      <w:r w:rsidRPr="00C2372E">
        <w:rPr>
          <w:bCs/>
          <w:i/>
          <w:iCs/>
        </w:rPr>
        <w:t>)</w:t>
      </w:r>
      <w:r w:rsidRPr="00C2372E">
        <w:t xml:space="preserve"> in respect of any one claim, the number of claims being unlimited, </w:t>
      </w:r>
      <w:r w:rsidRPr="00C2372E">
        <w:rPr>
          <w:i/>
        </w:rPr>
        <w:t>but</w:t>
      </w:r>
      <w:r w:rsidR="00014CC6" w:rsidRPr="00C2372E">
        <w:rPr>
          <w:i/>
        </w:rPr>
        <w:t xml:space="preserve"> the higher of </w:t>
      </w:r>
      <w:ins w:id="17" w:author="Author">
        <w:r w:rsidR="0092507E">
          <w:rPr>
            <w:highlight w:val="black"/>
          </w:rPr>
          <w:t>XXXXXXXXX</w:t>
        </w:r>
      </w:ins>
      <w:del w:id="18" w:author="Author">
        <w:r w:rsidR="00014CC6" w:rsidRPr="00C2372E" w:rsidDel="0092507E">
          <w:rPr>
            <w:i/>
          </w:rPr>
          <w:delText xml:space="preserve">£30,000,000 </w:delText>
        </w:r>
      </w:del>
      <w:r w:rsidR="00014CC6" w:rsidRPr="00C2372E">
        <w:rPr>
          <w:i/>
        </w:rPr>
        <w:t>(</w:t>
      </w:r>
      <w:proofErr w:type="spellStart"/>
      <w:ins w:id="19" w:author="Author">
        <w:r w:rsidR="0092507E">
          <w:rPr>
            <w:highlight w:val="black"/>
          </w:rPr>
          <w:t>XXXXXXXXX</w:t>
        </w:r>
      </w:ins>
      <w:del w:id="20" w:author="Author">
        <w:r w:rsidR="00014CC6" w:rsidRPr="00C2372E" w:rsidDel="0092507E">
          <w:rPr>
            <w:i/>
          </w:rPr>
          <w:delText>thirty million pounds or</w:delText>
        </w:r>
        <w:r w:rsidRPr="00C2372E" w:rsidDel="0092507E">
          <w:rPr>
            <w:i/>
          </w:rPr>
          <w:delText xml:space="preserve"> </w:delText>
        </w:r>
        <w:r w:rsidR="00F83670" w:rsidRPr="00C2372E" w:rsidDel="0092507E">
          <w:rPr>
            <w:i/>
          </w:rPr>
          <w:delText xml:space="preserve">125% </w:delText>
        </w:r>
      </w:del>
      <w:ins w:id="21" w:author="Author">
        <w:r w:rsidR="0092507E">
          <w:rPr>
            <w:highlight w:val="black"/>
          </w:rPr>
          <w:t>XXXXXXXXX</w:t>
        </w:r>
      </w:ins>
      <w:del w:id="22" w:author="Author">
        <w:r w:rsidR="00F83670" w:rsidRPr="00C2372E" w:rsidDel="0092507E">
          <w:rPr>
            <w:i/>
          </w:rPr>
          <w:delText xml:space="preserve">(one hundred and </w:delText>
        </w:r>
      </w:del>
      <w:ins w:id="23" w:author="Author">
        <w:r w:rsidR="0092507E">
          <w:rPr>
            <w:highlight w:val="black"/>
          </w:rPr>
          <w:t>XXXXXXXXX</w:t>
        </w:r>
      </w:ins>
      <w:del w:id="24" w:author="Author">
        <w:r w:rsidR="00F83670" w:rsidRPr="00C2372E" w:rsidDel="0092507E">
          <w:rPr>
            <w:i/>
          </w:rPr>
          <w:delText xml:space="preserve">twenty five percent) </w:delText>
        </w:r>
      </w:del>
      <w:r w:rsidR="00F83670" w:rsidRPr="00C2372E">
        <w:rPr>
          <w:i/>
        </w:rPr>
        <w:t>of</w:t>
      </w:r>
      <w:proofErr w:type="spellEnd"/>
      <w:r w:rsidR="00F83670" w:rsidRPr="00C2372E">
        <w:rPr>
          <w:i/>
        </w:rPr>
        <w:t xml:space="preserve"> the annual contract value </w:t>
      </w:r>
      <w:r w:rsidRPr="00C2372E">
        <w:rPr>
          <w:rStyle w:val="Emphasis"/>
          <w:b/>
        </w:rPr>
        <w:t xml:space="preserve"> </w:t>
      </w:r>
      <w:r w:rsidRPr="00C2372E">
        <w:t>in the aggregate per annum, exclusive of defence costs which are payable in addition.</w:t>
      </w:r>
    </w:p>
    <w:p w14:paraId="19C084B8" w14:textId="77777777" w:rsidR="0092107A" w:rsidRPr="00C2372E" w:rsidRDefault="0092107A" w:rsidP="002C130F">
      <w:pPr>
        <w:pStyle w:val="Heading2"/>
        <w:numPr>
          <w:ilvl w:val="1"/>
          <w:numId w:val="18"/>
        </w:numPr>
        <w:rPr>
          <w:b w:val="0"/>
        </w:rPr>
      </w:pPr>
      <w:r w:rsidRPr="00C2372E">
        <w:t>Territorial Limits</w:t>
      </w:r>
    </w:p>
    <w:p w14:paraId="19C084B9" w14:textId="77777777" w:rsidR="0092107A" w:rsidRPr="00C2372E" w:rsidRDefault="00014CC6">
      <w:pPr>
        <w:rPr>
          <w:rStyle w:val="Emphasis"/>
          <w:b/>
          <w:bCs/>
        </w:rPr>
      </w:pPr>
      <w:r w:rsidRPr="00C2372E">
        <w:rPr>
          <w:rStyle w:val="Emphasis"/>
          <w:b/>
          <w:bCs/>
        </w:rPr>
        <w:t>United Kingdom</w:t>
      </w:r>
    </w:p>
    <w:p w14:paraId="19C084BA" w14:textId="77777777" w:rsidR="0092107A" w:rsidRPr="00C2372E" w:rsidRDefault="0092107A" w:rsidP="002C130F">
      <w:pPr>
        <w:pStyle w:val="Heading2"/>
        <w:numPr>
          <w:ilvl w:val="1"/>
          <w:numId w:val="18"/>
        </w:numPr>
        <w:rPr>
          <w:b w:val="0"/>
        </w:rPr>
      </w:pPr>
      <w:bookmarkStart w:id="25" w:name="_Ref440514408"/>
      <w:r w:rsidRPr="00C2372E">
        <w:t>Period of insurance</w:t>
      </w:r>
      <w:bookmarkEnd w:id="25"/>
    </w:p>
    <w:p w14:paraId="19C084BB" w14:textId="77777777" w:rsidR="0092107A" w:rsidRPr="00C2372E" w:rsidRDefault="0092107A">
      <w:pPr>
        <w:rPr>
          <w:b/>
          <w:caps/>
        </w:rPr>
      </w:pPr>
      <w:r w:rsidRPr="00C2372E">
        <w:t>From the date of this Agreement and renewable on an annual basis unless agreed otherwise by the Authority in writing (a) throughout the Term or until earlier termination of this Agreement and (b) for a period of six (6) years thereafter.</w:t>
      </w:r>
    </w:p>
    <w:p w14:paraId="19C084BC" w14:textId="77777777" w:rsidR="0092107A" w:rsidRPr="00C2372E" w:rsidRDefault="0092107A" w:rsidP="002C130F">
      <w:pPr>
        <w:pStyle w:val="Heading2"/>
        <w:numPr>
          <w:ilvl w:val="1"/>
          <w:numId w:val="18"/>
        </w:numPr>
        <w:rPr>
          <w:b w:val="0"/>
        </w:rPr>
      </w:pPr>
      <w:r w:rsidRPr="00C2372E">
        <w:t>Cover features and extensions</w:t>
      </w:r>
    </w:p>
    <w:p w14:paraId="19C084BD" w14:textId="77777777" w:rsidR="0092107A" w:rsidRPr="00C2372E" w:rsidRDefault="0092107A">
      <w:pPr>
        <w:rPr>
          <w:b/>
          <w:caps/>
        </w:rPr>
      </w:pPr>
      <w:r w:rsidRPr="00C2372E">
        <w:t>Retroactive cover to apply to any “claims made policy wording” in respect of this Agreement or retroactive date to be no later than the Effective Date.</w:t>
      </w:r>
    </w:p>
    <w:p w14:paraId="19C084BE" w14:textId="77777777" w:rsidR="0092107A" w:rsidRPr="00C2372E" w:rsidRDefault="0092107A" w:rsidP="002C130F">
      <w:pPr>
        <w:pStyle w:val="Heading2"/>
        <w:numPr>
          <w:ilvl w:val="1"/>
          <w:numId w:val="18"/>
        </w:numPr>
        <w:rPr>
          <w:b w:val="0"/>
        </w:rPr>
      </w:pPr>
      <w:r w:rsidRPr="00C2372E">
        <w:t>Principal exclusions</w:t>
      </w:r>
    </w:p>
    <w:p w14:paraId="19C084BF" w14:textId="77777777" w:rsidR="0092107A" w:rsidRPr="00C2372E" w:rsidRDefault="0092107A">
      <w:pPr>
        <w:pStyle w:val="Heading3"/>
        <w:keepLines w:val="0"/>
        <w:ind w:left="706" w:hanging="706"/>
      </w:pPr>
      <w:r w:rsidRPr="00C2372E">
        <w:t>War and related perils</w:t>
      </w:r>
      <w:r w:rsidR="00DA6DEB">
        <w:t xml:space="preserve"> </w:t>
      </w:r>
    </w:p>
    <w:p w14:paraId="19C084C0" w14:textId="77777777" w:rsidR="0092107A" w:rsidRPr="00C2372E" w:rsidRDefault="0092107A">
      <w:pPr>
        <w:pStyle w:val="Heading3"/>
        <w:keepLines w:val="0"/>
        <w:ind w:left="706" w:hanging="706"/>
      </w:pPr>
      <w:r w:rsidRPr="00C2372E">
        <w:t>Nuclear and radioactive risks</w:t>
      </w:r>
    </w:p>
    <w:p w14:paraId="19C084C1" w14:textId="77777777" w:rsidR="0092107A" w:rsidRPr="00C2372E" w:rsidRDefault="0092107A" w:rsidP="002C130F">
      <w:pPr>
        <w:pStyle w:val="Heading2"/>
        <w:numPr>
          <w:ilvl w:val="1"/>
          <w:numId w:val="18"/>
        </w:numPr>
        <w:rPr>
          <w:b w:val="0"/>
        </w:rPr>
      </w:pPr>
      <w:r w:rsidRPr="00C2372E">
        <w:t>Maximum deductible threshold</w:t>
      </w:r>
    </w:p>
    <w:p w14:paraId="19C084C2" w14:textId="77777777" w:rsidR="0092107A" w:rsidRDefault="0092107A" w:rsidP="002C130F">
      <w:pPr>
        <w:pStyle w:val="Heading3"/>
        <w:numPr>
          <w:ilvl w:val="2"/>
          <w:numId w:val="18"/>
        </w:numPr>
      </w:pPr>
      <w:r w:rsidRPr="00C2372E">
        <w:t xml:space="preserve">Not to exceed </w:t>
      </w:r>
      <w:proofErr w:type="gramStart"/>
      <w:r w:rsidRPr="00696DB5">
        <w:rPr>
          <w:rStyle w:val="Emphasis"/>
          <w:b/>
          <w:highlight w:val="yellow"/>
        </w:rPr>
        <w:t>£[</w:t>
      </w:r>
      <w:proofErr w:type="gramEnd"/>
      <w:r w:rsidRPr="00696DB5">
        <w:rPr>
          <w:rStyle w:val="Emphasis"/>
          <w:b/>
          <w:highlight w:val="yellow"/>
        </w:rPr>
        <w:t>threshold as per Supplier’s tender]</w:t>
      </w:r>
      <w:r w:rsidRPr="00C2372E">
        <w:t xml:space="preserve"> for each and every claim.</w:t>
      </w:r>
    </w:p>
    <w:p w14:paraId="19C084C3" w14:textId="77777777" w:rsidR="00696DB5" w:rsidRDefault="00696DB5" w:rsidP="00696DB5">
      <w:pPr>
        <w:ind w:hanging="709"/>
      </w:pPr>
    </w:p>
    <w:sectPr w:rsidR="00696DB5">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084C8" w14:textId="77777777" w:rsidR="00002C13" w:rsidRDefault="00002C13">
      <w:r>
        <w:separator/>
      </w:r>
    </w:p>
    <w:p w14:paraId="19C084C9" w14:textId="77777777" w:rsidR="00002C13" w:rsidRDefault="00002C13"/>
  </w:endnote>
  <w:endnote w:type="continuationSeparator" w:id="0">
    <w:p w14:paraId="19C084CA" w14:textId="77777777" w:rsidR="00002C13" w:rsidRDefault="00002C13">
      <w:r>
        <w:continuationSeparator/>
      </w:r>
    </w:p>
    <w:p w14:paraId="19C084CB" w14:textId="77777777" w:rsidR="00002C13" w:rsidRDefault="00002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09786" w14:textId="77777777" w:rsidR="00181DAB" w:rsidRDefault="00181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B0964" w14:textId="40B24E64" w:rsidR="00181DAB" w:rsidRDefault="00181DAB">
    <w:pPr>
      <w:pStyle w:val="Footer"/>
    </w:pPr>
    <w:r>
      <w:rPr>
        <w:noProof/>
      </w:rPr>
      <mc:AlternateContent>
        <mc:Choice Requires="wps">
          <w:drawing>
            <wp:anchor distT="0" distB="0" distL="114300" distR="114300" simplePos="0" relativeHeight="251659264" behindDoc="0" locked="0" layoutInCell="0" allowOverlap="1" wp14:anchorId="137620DB" wp14:editId="703C5E41">
              <wp:simplePos x="0" y="0"/>
              <wp:positionH relativeFrom="page">
                <wp:posOffset>0</wp:posOffset>
              </wp:positionH>
              <wp:positionV relativeFrom="page">
                <wp:posOffset>10225405</wp:posOffset>
              </wp:positionV>
              <wp:extent cx="7562215" cy="273050"/>
              <wp:effectExtent l="0" t="0" r="0" b="12700"/>
              <wp:wrapNone/>
              <wp:docPr id="1" name="MSIPCMc51c43c3bf5d21ef2a057d5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94A216" w14:textId="4348FFA8" w:rsidR="00181DAB" w:rsidRPr="00181DAB" w:rsidRDefault="00181DAB" w:rsidP="00181DAB">
                          <w:pPr>
                            <w:spacing w:after="0"/>
                            <w:ind w:left="0"/>
                            <w:jc w:val="center"/>
                            <w:rPr>
                              <w:rFonts w:ascii="Calibri" w:hAnsi="Calibri" w:cs="Calibri"/>
                              <w:color w:val="000000"/>
                              <w:sz w:val="20"/>
                            </w:rPr>
                          </w:pPr>
                          <w:r w:rsidRPr="00181DA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37620DB" id="_x0000_t202" coordsize="21600,21600" o:spt="202" path="m,l,21600r21600,l21600,xe">
              <v:stroke joinstyle="miter"/>
              <v:path gradientshapeok="t" o:connecttype="rect"/>
            </v:shapetype>
            <v:shape id="MSIPCMc51c43c3bf5d21ef2a057d59"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CRo1GWrgIAAEcFAAAOAAAA&#10;AAAAAAAAAAAAAC4CAABkcnMvZTJvRG9jLnhtbFBLAQItABQABgAIAAAAIQCHPMa43wAAAAsBAAAP&#10;AAAAAAAAAAAAAAAAAAgFAABkcnMvZG93bnJldi54bWxQSwUGAAAAAAQABADzAAAAFAYAAAAA&#10;" o:allowincell="f" filled="f" stroked="f" strokeweight=".5pt">
              <v:textbox inset=",0,,0">
                <w:txbxContent>
                  <w:p w14:paraId="4994A216" w14:textId="4348FFA8" w:rsidR="00181DAB" w:rsidRPr="00181DAB" w:rsidRDefault="00181DAB" w:rsidP="00181DAB">
                    <w:pPr>
                      <w:spacing w:after="0"/>
                      <w:ind w:left="0"/>
                      <w:jc w:val="center"/>
                      <w:rPr>
                        <w:rFonts w:ascii="Calibri" w:hAnsi="Calibri" w:cs="Calibri"/>
                        <w:color w:val="000000"/>
                        <w:sz w:val="20"/>
                      </w:rPr>
                    </w:pPr>
                    <w:r w:rsidRPr="00181DAB">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26C4D" w14:textId="2337B278" w:rsidR="00181DAB" w:rsidRDefault="00181DAB">
    <w:pPr>
      <w:pStyle w:val="Footer"/>
    </w:pPr>
    <w:r>
      <w:rPr>
        <w:noProof/>
      </w:rPr>
      <mc:AlternateContent>
        <mc:Choice Requires="wps">
          <w:drawing>
            <wp:anchor distT="0" distB="0" distL="114300" distR="114300" simplePos="0" relativeHeight="251660288" behindDoc="0" locked="0" layoutInCell="0" allowOverlap="1" wp14:anchorId="2AC67CF6" wp14:editId="54C65FBE">
              <wp:simplePos x="0" y="0"/>
              <wp:positionH relativeFrom="page">
                <wp:posOffset>0</wp:posOffset>
              </wp:positionH>
              <wp:positionV relativeFrom="page">
                <wp:posOffset>10225405</wp:posOffset>
              </wp:positionV>
              <wp:extent cx="7562215" cy="273050"/>
              <wp:effectExtent l="0" t="0" r="0" b="12700"/>
              <wp:wrapNone/>
              <wp:docPr id="2" name="MSIPCMb506455694e1937db6a4131c"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431A15" w14:textId="43651343" w:rsidR="00181DAB" w:rsidRPr="00181DAB" w:rsidRDefault="00181DAB" w:rsidP="00181DAB">
                          <w:pPr>
                            <w:spacing w:after="0"/>
                            <w:ind w:left="0"/>
                            <w:jc w:val="center"/>
                            <w:rPr>
                              <w:rFonts w:ascii="Calibri" w:hAnsi="Calibri" w:cs="Calibri"/>
                              <w:color w:val="000000"/>
                              <w:sz w:val="20"/>
                            </w:rPr>
                          </w:pPr>
                          <w:r w:rsidRPr="00181DA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C67CF6" id="_x0000_t202" coordsize="21600,21600" o:spt="202" path="m,l,21600r21600,l21600,xe">
              <v:stroke joinstyle="miter"/>
              <v:path gradientshapeok="t" o:connecttype="rect"/>
            </v:shapetype>
            <v:shape id="MSIPCMb506455694e1937db6a4131c"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CHfVb+zAgAAUAUA&#10;AA4AAAAAAAAAAAAAAAAALgIAAGRycy9lMm9Eb2MueG1sUEsBAi0AFAAGAAgAAAAhAIc8xrjfAAAA&#10;CwEAAA8AAAAAAAAAAAAAAAAADQUAAGRycy9kb3ducmV2LnhtbFBLBQYAAAAABAAEAPMAAAAZBgAA&#10;AAA=&#10;" o:allowincell="f" filled="f" stroked="f" strokeweight=".5pt">
              <v:textbox inset=",0,,0">
                <w:txbxContent>
                  <w:p w14:paraId="0F431A15" w14:textId="43651343" w:rsidR="00181DAB" w:rsidRPr="00181DAB" w:rsidRDefault="00181DAB" w:rsidP="00181DAB">
                    <w:pPr>
                      <w:spacing w:after="0"/>
                      <w:ind w:left="0"/>
                      <w:jc w:val="center"/>
                      <w:rPr>
                        <w:rFonts w:ascii="Calibri" w:hAnsi="Calibri" w:cs="Calibri"/>
                        <w:color w:val="000000"/>
                        <w:sz w:val="20"/>
                      </w:rPr>
                    </w:pPr>
                    <w:r w:rsidRPr="00181DAB">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084C4" w14:textId="77777777" w:rsidR="00002C13" w:rsidRDefault="00002C13">
      <w:r>
        <w:separator/>
      </w:r>
    </w:p>
    <w:p w14:paraId="19C084C5" w14:textId="77777777" w:rsidR="00002C13" w:rsidRDefault="00002C13"/>
  </w:footnote>
  <w:footnote w:type="continuationSeparator" w:id="0">
    <w:p w14:paraId="19C084C6" w14:textId="77777777" w:rsidR="00002C13" w:rsidRDefault="00002C13">
      <w:r>
        <w:continuationSeparator/>
      </w:r>
    </w:p>
    <w:p w14:paraId="19C084C7" w14:textId="77777777" w:rsidR="00002C13" w:rsidRDefault="00002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084CC" w14:textId="77777777" w:rsidR="0092107A" w:rsidRDefault="0092107A">
    <w:pPr>
      <w:pStyle w:val="Header"/>
      <w:jc w:val="center"/>
    </w:pPr>
  </w:p>
  <w:p w14:paraId="19C084CD" w14:textId="77777777" w:rsidR="0092107A" w:rsidRDefault="00921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084CE" w14:textId="77777777" w:rsidR="0092107A" w:rsidRDefault="0092107A">
    <w:pPr>
      <w:pStyle w:val="Header"/>
      <w:ind w:left="0"/>
      <w:jc w:val="center"/>
    </w:pPr>
    <w:r>
      <w:t>OFFICIAL - SENSITIVE - COMMERCIAL</w:t>
    </w:r>
  </w:p>
  <w:p w14:paraId="19C084CF" w14:textId="77777777"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084D0" w14:textId="77777777" w:rsidR="0092107A" w:rsidRDefault="0092107A">
    <w:pPr>
      <w:pStyle w:val="Header"/>
      <w:ind w:left="0"/>
      <w:jc w:val="center"/>
    </w:pPr>
    <w:r>
      <w:t>OFFICIAL - SENSITIVE - COMMERCIAL</w:t>
    </w:r>
  </w:p>
  <w:p w14:paraId="19C084D1" w14:textId="77777777"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13"/>
  </w:num>
  <w:num w:numId="4">
    <w:abstractNumId w:val="2"/>
  </w:num>
  <w:num w:numId="5">
    <w:abstractNumId w:val="14"/>
  </w:num>
  <w:num w:numId="6">
    <w:abstractNumId w:val="3"/>
  </w:num>
  <w:num w:numId="7">
    <w:abstractNumId w:val="1"/>
  </w:num>
  <w:num w:numId="8">
    <w:abstractNumId w:val="20"/>
  </w:num>
  <w:num w:numId="9">
    <w:abstractNumId w:val="11"/>
  </w:num>
  <w:num w:numId="10">
    <w:abstractNumId w:val="12"/>
  </w:num>
  <w:num w:numId="11">
    <w:abstractNumId w:val="17"/>
  </w:num>
  <w:num w:numId="12">
    <w:abstractNumId w:val="6"/>
  </w:num>
  <w:num w:numId="13">
    <w:abstractNumId w:val="7"/>
  </w:num>
  <w:num w:numId="14">
    <w:abstractNumId w:val="5"/>
  </w:num>
  <w:num w:numId="15">
    <w:abstractNumId w:val="19"/>
  </w:num>
  <w:num w:numId="16">
    <w:abstractNumId w:val="9"/>
  </w:num>
  <w:num w:numId="1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1"/>
  </w:num>
  <w:num w:numId="21">
    <w:abstractNumId w:val="4"/>
  </w:num>
  <w:num w:numId="22">
    <w:abstractNumId w:val="16"/>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63"/>
    <w:rsid w:val="00002C13"/>
    <w:rsid w:val="00014CC6"/>
    <w:rsid w:val="0004131B"/>
    <w:rsid w:val="000759EA"/>
    <w:rsid w:val="00091F48"/>
    <w:rsid w:val="000A09F2"/>
    <w:rsid w:val="000F1754"/>
    <w:rsid w:val="00134D61"/>
    <w:rsid w:val="00181DAB"/>
    <w:rsid w:val="002127EB"/>
    <w:rsid w:val="00275FEB"/>
    <w:rsid w:val="002B580F"/>
    <w:rsid w:val="002C130F"/>
    <w:rsid w:val="0030632C"/>
    <w:rsid w:val="003A15C6"/>
    <w:rsid w:val="003E4F97"/>
    <w:rsid w:val="003F3E2D"/>
    <w:rsid w:val="003F6224"/>
    <w:rsid w:val="00402CFB"/>
    <w:rsid w:val="004216EF"/>
    <w:rsid w:val="00431737"/>
    <w:rsid w:val="00451B3E"/>
    <w:rsid w:val="00452CD2"/>
    <w:rsid w:val="004A33ED"/>
    <w:rsid w:val="0051659F"/>
    <w:rsid w:val="00560443"/>
    <w:rsid w:val="00696DB5"/>
    <w:rsid w:val="007040DC"/>
    <w:rsid w:val="0077519B"/>
    <w:rsid w:val="007B5DEF"/>
    <w:rsid w:val="00810190"/>
    <w:rsid w:val="00854863"/>
    <w:rsid w:val="008D5BE9"/>
    <w:rsid w:val="0092107A"/>
    <w:rsid w:val="0092507E"/>
    <w:rsid w:val="00930BDB"/>
    <w:rsid w:val="00932175"/>
    <w:rsid w:val="00950E6D"/>
    <w:rsid w:val="00957F27"/>
    <w:rsid w:val="00984199"/>
    <w:rsid w:val="009A37AC"/>
    <w:rsid w:val="009C48C2"/>
    <w:rsid w:val="00AF41DA"/>
    <w:rsid w:val="00B509DD"/>
    <w:rsid w:val="00B56AC2"/>
    <w:rsid w:val="00C00CC3"/>
    <w:rsid w:val="00C2372E"/>
    <w:rsid w:val="00CC028A"/>
    <w:rsid w:val="00D12983"/>
    <w:rsid w:val="00D33567"/>
    <w:rsid w:val="00DA6DEB"/>
    <w:rsid w:val="00EC42E9"/>
    <w:rsid w:val="00F45613"/>
    <w:rsid w:val="00F81A94"/>
    <w:rsid w:val="00F83670"/>
    <w:rsid w:val="00FB4EF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9C084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t4"/>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9"/>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h1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4 Char"/>
    <w:link w:val="Heading4"/>
    <w:uiPriority w:val="9"/>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9"/>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9"/>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styleId="ListBullet3">
    <w:name w:val="List Bullet 3"/>
    <w:basedOn w:val="Normal"/>
    <w:unhideWhenUsed/>
    <w:rsid w:val="00402CFB"/>
    <w:pPr>
      <w:numPr>
        <w:numId w:val="20"/>
      </w:numPr>
      <w:contextualSpacing/>
    </w:pPr>
    <w:rPr>
      <w:rFonts w:asciiTheme="minorHAnsi" w:eastAsiaTheme="minorHAnsi" w:hAnsiTheme="minorHAnsi" w:cstheme="minorBidi"/>
    </w:rPr>
  </w:style>
  <w:style w:type="paragraph" w:customStyle="1" w:styleId="Leader">
    <w:name w:val="Leader"/>
    <w:basedOn w:val="BodyText"/>
    <w:next w:val="BodyText"/>
    <w:rsid w:val="00402CFB"/>
    <w:pPr>
      <w:spacing w:before="120" w:after="240" w:line="276" w:lineRule="auto"/>
      <w:ind w:left="0"/>
      <w:jc w:val="left"/>
    </w:pPr>
    <w:rPr>
      <w:rFonts w:ascii="Arial" w:eastAsia="Arial" w:hAnsi="Arial"/>
      <w:b/>
    </w:rPr>
  </w:style>
  <w:style w:type="paragraph" w:customStyle="1" w:styleId="Parties">
    <w:name w:val="Parties"/>
    <w:basedOn w:val="BodyText"/>
    <w:rsid w:val="00402CFB"/>
    <w:pPr>
      <w:numPr>
        <w:numId w:val="21"/>
      </w:numPr>
      <w:spacing w:after="240" w:line="276" w:lineRule="auto"/>
      <w:jc w:val="left"/>
    </w:pPr>
    <w:rPr>
      <w:rFonts w:ascii="Arial" w:eastAsia="Arial" w:hAnsi="Arial"/>
      <w:sz w:val="20"/>
    </w:rPr>
  </w:style>
  <w:style w:type="paragraph" w:customStyle="1" w:styleId="RestartNumbering">
    <w:name w:val="Restart Numbering"/>
    <w:basedOn w:val="Normal"/>
    <w:uiPriority w:val="19"/>
    <w:rsid w:val="00402CFB"/>
    <w:pPr>
      <w:numPr>
        <w:numId w:val="22"/>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402CFB"/>
    <w:pPr>
      <w:keepNext/>
      <w:numPr>
        <w:ilvl w:val="1"/>
        <w:numId w:val="22"/>
      </w:numPr>
      <w:spacing w:after="240" w:line="276" w:lineRule="auto"/>
      <w:jc w:val="left"/>
      <w:outlineLvl w:val="0"/>
    </w:pPr>
    <w:rPr>
      <w:rFonts w:ascii="Arial" w:eastAsia="Arial" w:hAnsi="Arial"/>
      <w:b/>
      <w:bCs/>
      <w:szCs w:val="24"/>
    </w:rPr>
  </w:style>
  <w:style w:type="paragraph" w:customStyle="1" w:styleId="Level2Number">
    <w:name w:val="Level 2 Number"/>
    <w:basedOn w:val="BodyText"/>
    <w:uiPriority w:val="19"/>
    <w:qFormat/>
    <w:rsid w:val="00402CFB"/>
    <w:pPr>
      <w:numPr>
        <w:ilvl w:val="2"/>
        <w:numId w:val="22"/>
      </w:numPr>
      <w:spacing w:after="240" w:line="276" w:lineRule="auto"/>
      <w:jc w:val="left"/>
    </w:pPr>
    <w:rPr>
      <w:rFonts w:ascii="Arial" w:eastAsia="Arial" w:hAnsi="Arial"/>
      <w:sz w:val="20"/>
    </w:rPr>
  </w:style>
  <w:style w:type="paragraph" w:customStyle="1" w:styleId="Level3Number">
    <w:name w:val="Level 3 Number"/>
    <w:basedOn w:val="BodyText"/>
    <w:uiPriority w:val="19"/>
    <w:qFormat/>
    <w:rsid w:val="00402CFB"/>
    <w:pPr>
      <w:numPr>
        <w:ilvl w:val="3"/>
        <w:numId w:val="22"/>
      </w:numPr>
      <w:spacing w:after="240" w:line="276" w:lineRule="auto"/>
      <w:jc w:val="left"/>
    </w:pPr>
    <w:rPr>
      <w:rFonts w:ascii="Arial" w:eastAsia="Arial" w:hAnsi="Arial"/>
      <w:sz w:val="20"/>
    </w:rPr>
  </w:style>
  <w:style w:type="paragraph" w:customStyle="1" w:styleId="Level4Number">
    <w:name w:val="Level 4 Number"/>
    <w:basedOn w:val="BodyText"/>
    <w:uiPriority w:val="19"/>
    <w:qFormat/>
    <w:rsid w:val="00402CFB"/>
    <w:pPr>
      <w:numPr>
        <w:ilvl w:val="4"/>
        <w:numId w:val="22"/>
      </w:numPr>
      <w:spacing w:after="240" w:line="276" w:lineRule="auto"/>
      <w:jc w:val="left"/>
    </w:pPr>
    <w:rPr>
      <w:rFonts w:ascii="Arial" w:eastAsia="Arial" w:hAnsi="Arial"/>
      <w:sz w:val="20"/>
    </w:rPr>
  </w:style>
  <w:style w:type="paragraph" w:customStyle="1" w:styleId="Level5Number">
    <w:name w:val="Level 5 Number"/>
    <w:basedOn w:val="BodyText"/>
    <w:uiPriority w:val="19"/>
    <w:rsid w:val="00402CFB"/>
    <w:pPr>
      <w:numPr>
        <w:ilvl w:val="5"/>
        <w:numId w:val="22"/>
      </w:numPr>
      <w:spacing w:after="240" w:line="276" w:lineRule="auto"/>
      <w:jc w:val="left"/>
    </w:pPr>
    <w:rPr>
      <w:rFonts w:ascii="Arial" w:eastAsia="Arial" w:hAnsi="Arial"/>
      <w:sz w:val="20"/>
    </w:rPr>
  </w:style>
  <w:style w:type="paragraph" w:customStyle="1" w:styleId="Level6Number">
    <w:name w:val="Level 6 Number"/>
    <w:basedOn w:val="BodyText"/>
    <w:uiPriority w:val="19"/>
    <w:rsid w:val="00402CFB"/>
    <w:pPr>
      <w:numPr>
        <w:ilvl w:val="6"/>
        <w:numId w:val="22"/>
      </w:numPr>
      <w:spacing w:after="240" w:line="276" w:lineRule="auto"/>
      <w:jc w:val="left"/>
    </w:pPr>
    <w:rPr>
      <w:rFonts w:ascii="Arial" w:eastAsia="Arial" w:hAnsi="Arial"/>
      <w:sz w:val="20"/>
    </w:rPr>
  </w:style>
  <w:style w:type="paragraph" w:customStyle="1" w:styleId="Level7Number">
    <w:name w:val="Level 7 Number"/>
    <w:basedOn w:val="BodyText"/>
    <w:uiPriority w:val="19"/>
    <w:rsid w:val="00402CFB"/>
    <w:pPr>
      <w:numPr>
        <w:ilvl w:val="7"/>
        <w:numId w:val="22"/>
      </w:numPr>
      <w:spacing w:after="240" w:line="276" w:lineRule="auto"/>
      <w:jc w:val="left"/>
    </w:pPr>
    <w:rPr>
      <w:rFonts w:ascii="Arial" w:eastAsia="Arial" w:hAnsi="Arial"/>
      <w:sz w:val="20"/>
    </w:rPr>
  </w:style>
  <w:style w:type="paragraph" w:customStyle="1" w:styleId="Level8Number">
    <w:name w:val="Level 8 Number"/>
    <w:basedOn w:val="BodyText"/>
    <w:uiPriority w:val="19"/>
    <w:rsid w:val="00402CFB"/>
    <w:pPr>
      <w:numPr>
        <w:ilvl w:val="8"/>
        <w:numId w:val="22"/>
      </w:numPr>
      <w:spacing w:after="240" w:line="276" w:lineRule="auto"/>
      <w:jc w:val="left"/>
    </w:pPr>
    <w:rPr>
      <w:rFonts w:ascii="Arial" w:eastAsia="Arial" w:hAnsi="Arial"/>
      <w:sz w:val="20"/>
    </w:rPr>
  </w:style>
  <w:style w:type="numbering" w:customStyle="1" w:styleId="MainNumbering">
    <w:name w:val="Main Numbering"/>
    <w:uiPriority w:val="99"/>
    <w:rsid w:val="00402CFB"/>
    <w:pPr>
      <w:numPr>
        <w:numId w:val="22"/>
      </w:numPr>
    </w:pPr>
  </w:style>
  <w:style w:type="paragraph" w:customStyle="1" w:styleId="Body1">
    <w:name w:val="Body1"/>
    <w:basedOn w:val="BodyText"/>
    <w:uiPriority w:val="99"/>
    <w:rsid w:val="00402CFB"/>
    <w:pPr>
      <w:spacing w:after="220"/>
    </w:pPr>
    <w:rPr>
      <w:rFonts w:eastAsia="Times New Roman"/>
      <w:sz w:val="20"/>
      <w:szCs w:val="20"/>
    </w:rPr>
  </w:style>
  <w:style w:type="paragraph" w:customStyle="1" w:styleId="Body4">
    <w:name w:val="Body4"/>
    <w:basedOn w:val="Body1"/>
    <w:uiPriority w:val="99"/>
    <w:rsid w:val="00402CFB"/>
    <w:pPr>
      <w:ind w:left="2132"/>
    </w:pPr>
  </w:style>
  <w:style w:type="paragraph" w:customStyle="1" w:styleId="XExecution">
    <w:name w:val="X Execution"/>
    <w:basedOn w:val="Normal"/>
    <w:rsid w:val="00402CFB"/>
    <w:pPr>
      <w:tabs>
        <w:tab w:val="left" w:pos="0"/>
        <w:tab w:val="left" w:pos="3544"/>
      </w:tabs>
      <w:spacing w:after="0" w:line="300" w:lineRule="atLeast"/>
      <w:ind w:left="0" w:right="459"/>
      <w:jc w:val="left"/>
    </w:pPr>
    <w:rPr>
      <w:rFonts w:ascii="Times New Roman" w:eastAsia="Times New Roman" w:hAnsi="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A1A94B-BC85-46B1-BC95-1BBC4FF8F071}">
  <ds:schemaRefs>
    <ds:schemaRef ds:uri="http://schemas.microsoft.com/sharepoint/v3/contenttype/forms"/>
  </ds:schemaRefs>
</ds:datastoreItem>
</file>

<file path=customXml/itemProps2.xml><?xml version="1.0" encoding="utf-8"?>
<ds:datastoreItem xmlns:ds="http://schemas.openxmlformats.org/officeDocument/2006/customXml" ds:itemID="{329003C8-440F-42C3-8B61-CE264E72ED8A}">
  <ds:schemaRefs>
    <ds:schemaRef ds:uri="http://schemas.microsoft.com/office/2006/metadata/properties"/>
    <ds:schemaRef ds:uri="http://schemas.microsoft.com/office/infopath/2007/PartnerControls"/>
    <ds:schemaRef ds:uri="98dd782c-8fb1-40a0-a471-f4b42a488578"/>
    <ds:schemaRef ds:uri="df2fe17e-1586-4888-a73f-0fe1768209fa"/>
  </ds:schemaRefs>
</ds:datastoreItem>
</file>

<file path=customXml/itemProps3.xml><?xml version="1.0" encoding="utf-8"?>
<ds:datastoreItem xmlns:ds="http://schemas.openxmlformats.org/officeDocument/2006/customXml" ds:itemID="{251B775B-CCDD-4058-94A9-E0CFCF3E5026}">
  <ds:schemaRefs>
    <ds:schemaRef ds:uri="http://schemas.openxmlformats.org/officeDocument/2006/bibliography"/>
  </ds:schemaRefs>
</ds:datastoreItem>
</file>

<file path=customXml/itemProps4.xml><?xml version="1.0" encoding="utf-8"?>
<ds:datastoreItem xmlns:ds="http://schemas.openxmlformats.org/officeDocument/2006/customXml" ds:itemID="{FA76ED3D-1524-4D39-AD9D-D876ABBA5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d782c-8fb1-40a0-a471-f4b42a48857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1566</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2018-09-07T15:20:00Z</dcterms:created>
  <dcterms:modified xsi:type="dcterms:W3CDTF">2022-08-17T15:07:00Z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2022-08-17T14:11:42Z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e60184d0-892f-45e9-a7cb-6e20622a8d3d</vt:lpwstr>
  </property>
  <property fmtid="{D5CDD505-2E9C-101B-9397-08002B2CF9AE}" pid="10" name="MSIP_Label_f9af038e-07b4-4369-a678-c835687cb272_ContentBits">
    <vt:lpwstr>2</vt:lpwstr>
  </property>
</Properties>
</file>